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755296F7" w:rsidR="008F548E" w:rsidRPr="0010231B" w:rsidRDefault="008F548E" w:rsidP="006C307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60454E" w:rsidRPr="0060454E">
        <w:rPr>
          <w:rFonts w:ascii="Arial" w:hAnsi="Arial" w:cs="Arial"/>
          <w:b/>
          <w:sz w:val="24"/>
          <w:szCs w:val="24"/>
          <w:lang w:eastAsia="en-GB"/>
        </w:rPr>
        <w:t>S5-236633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1395921" w:rsidR="001E41F3" w:rsidRPr="006958F1" w:rsidRDefault="00DC1AE6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DF596B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CB30498" w:rsidR="001E41F3" w:rsidRPr="006958F1" w:rsidRDefault="0060454E" w:rsidP="0060454E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60454E">
              <w:rPr>
                <w:b/>
                <w:sz w:val="28"/>
              </w:rPr>
              <w:t>0</w:t>
            </w:r>
            <w:bookmarkStart w:id="1" w:name="_GoBack"/>
            <w:bookmarkEnd w:id="1"/>
            <w:r w:rsidRPr="0060454E">
              <w:rPr>
                <w:b/>
                <w:sz w:val="28"/>
              </w:rPr>
              <w:t>455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53E6A90" w:rsidR="001E41F3" w:rsidRPr="006958F1" w:rsidRDefault="00C443D5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2C361A3" w:rsidR="001E41F3" w:rsidRPr="006958F1" w:rsidRDefault="00141C21" w:rsidP="00141C21">
            <w:pPr>
              <w:pStyle w:val="CRCoverPage"/>
              <w:spacing w:after="0"/>
              <w:rPr>
                <w:lang w:eastAsia="zh-CN"/>
              </w:rPr>
            </w:pPr>
            <w:r w:rsidRPr="00141C21">
              <w:rPr>
                <w:lang w:eastAsia="zh-CN"/>
              </w:rPr>
              <w:t>Add CHF to CHF interaction in LBO roaming scenario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04A8C0" w:rsidR="001E41F3" w:rsidRPr="006958F1" w:rsidRDefault="00624CC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24CC7"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E28BB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DC1AE6">
              <w:t>09</w:t>
            </w:r>
            <w:r w:rsidR="001F3AD0">
              <w:t>-</w:t>
            </w:r>
            <w:r w:rsidR="00F63506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30B875" w:rsidR="001E41F3" w:rsidRPr="006958F1" w:rsidRDefault="00DC1AE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5166123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DC1AE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BAEE81C" w:rsidR="00E3249D" w:rsidRPr="00FB4B2B" w:rsidRDefault="0082624B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LBO roaming, architecture supports interaction between home CHF and additional CHF, between visited CHF and home CHF, via the </w:t>
            </w:r>
            <w:proofErr w:type="spellStart"/>
            <w:r>
              <w:rPr>
                <w:lang w:eastAsia="zh-CN"/>
              </w:rPr>
              <w:t>Nchf</w:t>
            </w:r>
            <w:proofErr w:type="spellEnd"/>
            <w:r>
              <w:rPr>
                <w:lang w:eastAsia="zh-CN"/>
              </w:rPr>
              <w:t xml:space="preserve"> interface.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66E18" w14:textId="118895F1" w:rsidR="00C443D5" w:rsidRDefault="00C443D5" w:rsidP="00C443D5">
            <w:pPr>
              <w:pStyle w:val="CRCoverPage"/>
              <w:spacing w:after="0"/>
              <w:ind w:left="54" w:hangingChars="27" w:hanging="54"/>
            </w:pPr>
            <w:r w:rsidRPr="00A4409C">
              <w:t xml:space="preserve">Specify the </w:t>
            </w:r>
            <w:r>
              <w:t xml:space="preserve">converged charging </w:t>
            </w:r>
            <w:r w:rsidRPr="00A4409C">
              <w:t xml:space="preserve">architecture </w:t>
            </w:r>
            <w:r>
              <w:t>to support CHF to CHF interaction in the LBO roaming scenario</w:t>
            </w:r>
            <w:r w:rsidRPr="00A4409C">
              <w:t>.</w:t>
            </w:r>
          </w:p>
          <w:p w14:paraId="5E452ADB" w14:textId="53A30B1C" w:rsidR="0091189F" w:rsidRPr="001F1EAC" w:rsidRDefault="0091189F" w:rsidP="00C443D5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5CA39D" w:rsidR="001E41F3" w:rsidRPr="006958F1" w:rsidRDefault="00756C1F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2624B">
              <w:rPr>
                <w:lang w:eastAsia="zh-CN"/>
              </w:rPr>
              <w:t>CHF</w:t>
            </w:r>
            <w:r w:rsidR="00C443D5">
              <w:rPr>
                <w:lang w:eastAsia="zh-CN"/>
              </w:rPr>
              <w:t xml:space="preserve"> to CHF architecture for LBO roaming </w:t>
            </w:r>
            <w:r w:rsidR="00E40F7C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</w:t>
            </w:r>
            <w:r w:rsidR="00E15279">
              <w:rPr>
                <w:lang w:eastAsia="zh-CN"/>
              </w:rPr>
              <w:t>specified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9172FE" w:rsidR="00E15279" w:rsidRPr="006958F1" w:rsidRDefault="00A62000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6DE9">
              <w:t>6.</w:t>
            </w:r>
            <w:r w:rsidRPr="00A06DE9">
              <w:rPr>
                <w:lang w:eastAsia="zh-CN"/>
              </w:rPr>
              <w:t>2.1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D95D881" w14:textId="77777777" w:rsidR="00C443D5" w:rsidRPr="00424394" w:rsidRDefault="00C443D5" w:rsidP="00C443D5">
      <w:pPr>
        <w:pStyle w:val="2"/>
        <w:rPr>
          <w:lang w:bidi="ar-IQ"/>
        </w:rPr>
      </w:pPr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</w:p>
    <w:p w14:paraId="189F8A15" w14:textId="77777777" w:rsidR="00C443D5" w:rsidRPr="00424394" w:rsidRDefault="00C443D5" w:rsidP="00C443D5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3B810A77" w14:textId="77777777" w:rsidR="00C443D5" w:rsidRPr="00424394" w:rsidRDefault="00C443D5" w:rsidP="00C443D5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607B51F8" w14:textId="77777777" w:rsidR="00C443D5" w:rsidRPr="00424394" w:rsidRDefault="00C443D5" w:rsidP="00C443D5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76046FA8" w14:textId="77777777" w:rsidR="00C443D5" w:rsidRPr="00424394" w:rsidRDefault="00C443D5" w:rsidP="00C443D5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233C74B2" w14:textId="77777777" w:rsidR="00C443D5" w:rsidRPr="00424394" w:rsidRDefault="00C443D5" w:rsidP="00C443D5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6155A375" w14:textId="77777777" w:rsidR="00C443D5" w:rsidRPr="00424394" w:rsidRDefault="00C443D5" w:rsidP="00C443D5">
      <w:pPr>
        <w:pStyle w:val="TH"/>
      </w:pPr>
      <w:r w:rsidRPr="00424394">
        <w:rPr>
          <w:lang w:bidi="ar-IQ"/>
        </w:rPr>
        <w:object w:dxaOrig="8354" w:dyaOrig="5100" w14:anchorId="4FADDF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54.85pt" o:ole="">
            <v:imagedata r:id="rId15" o:title=""/>
          </v:shape>
          <o:OLEObject Type="Embed" ProgID="Visio.Drawing.11" ShapeID="_x0000_i1025" DrawAspect="Content" ObjectID="_1757507498" r:id="rId16"/>
        </w:object>
      </w:r>
    </w:p>
    <w:p w14:paraId="2D6CB4B1" w14:textId="77777777" w:rsidR="00C443D5" w:rsidRPr="00424394" w:rsidRDefault="00C443D5" w:rsidP="00C443D5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3E5CC770" w14:textId="77777777" w:rsidR="00C443D5" w:rsidRDefault="00C443D5" w:rsidP="00C443D5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this clause.</w:t>
      </w:r>
    </w:p>
    <w:p w14:paraId="085BE510" w14:textId="77777777" w:rsidR="00C443D5" w:rsidRDefault="00C443D5" w:rsidP="00C443D5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486F5454" w14:textId="77777777" w:rsidR="00C443D5" w:rsidRDefault="00C443D5" w:rsidP="00C443D5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4" w:name="_Hlk69976407"/>
    <w:p w14:paraId="7202F939" w14:textId="77777777" w:rsidR="00C443D5" w:rsidRPr="00424394" w:rsidRDefault="00C443D5" w:rsidP="00C443D5">
      <w:pPr>
        <w:pStyle w:val="TH"/>
      </w:pPr>
      <w:r w:rsidRPr="00424394">
        <w:rPr>
          <w:lang w:bidi="ar-IQ"/>
        </w:rPr>
        <w:object w:dxaOrig="2911" w:dyaOrig="3241" w14:anchorId="5C617AAB">
          <v:shape id="_x0000_i1026" type="#_x0000_t75" style="width:145.8pt;height:161.8pt" o:ole="">
            <v:imagedata r:id="rId17" o:title=""/>
          </v:shape>
          <o:OLEObject Type="Embed" ProgID="Visio.Drawing.11" ShapeID="_x0000_i1026" DrawAspect="Content" ObjectID="_1757507499" r:id="rId18"/>
        </w:object>
      </w:r>
      <w:bookmarkEnd w:id="4"/>
    </w:p>
    <w:p w14:paraId="771FF052" w14:textId="77777777" w:rsidR="00C443D5" w:rsidRPr="00424394" w:rsidRDefault="00C443D5" w:rsidP="00C443D5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1F537A4B" w14:textId="77777777" w:rsidR="00C443D5" w:rsidRDefault="00C443D5" w:rsidP="00C443D5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60875680" w14:textId="77777777" w:rsidR="00C443D5" w:rsidRDefault="00C443D5" w:rsidP="00C443D5">
      <w:pPr>
        <w:pStyle w:val="TH"/>
      </w:pPr>
      <w:r>
        <w:object w:dxaOrig="6830" w:dyaOrig="2721" w14:anchorId="22ABC7B1">
          <v:shape id="_x0000_i1027" type="#_x0000_t75" style="width:420.6pt;height:181.8pt" o:ole="">
            <v:imagedata r:id="rId19" o:title=""/>
          </v:shape>
          <o:OLEObject Type="Embed" ProgID="Visio.Drawing.11" ShapeID="_x0000_i1027" DrawAspect="Content" ObjectID="_1757507500" r:id="rId20"/>
        </w:object>
      </w:r>
    </w:p>
    <w:p w14:paraId="430E62BD" w14:textId="77777777" w:rsidR="00C443D5" w:rsidRPr="00424394" w:rsidRDefault="00C443D5" w:rsidP="00C443D5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19EEB844" w14:textId="77777777" w:rsidR="00C443D5" w:rsidRDefault="00C443D5" w:rsidP="00C443D5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761FC6BE" w14:textId="77777777" w:rsidR="00C443D5" w:rsidRPr="009F1395" w:rsidRDefault="00C443D5" w:rsidP="00C443D5">
      <w:pPr>
        <w:pStyle w:val="TH"/>
      </w:pPr>
      <w:r w:rsidRPr="00424394">
        <w:rPr>
          <w:lang w:bidi="ar-IQ"/>
        </w:rPr>
        <w:object w:dxaOrig="6420" w:dyaOrig="4171" w14:anchorId="33189569">
          <v:shape id="_x0000_i1028" type="#_x0000_t75" style="width:321.15pt;height:208.85pt" o:ole="">
            <v:imagedata r:id="rId21" o:title=""/>
          </v:shape>
          <o:OLEObject Type="Embed" ProgID="Visio.Drawing.11" ShapeID="_x0000_i1028" DrawAspect="Content" ObjectID="_1757507501" r:id="rId22"/>
        </w:object>
      </w:r>
    </w:p>
    <w:p w14:paraId="3C185026" w14:textId="77777777" w:rsidR="00C443D5" w:rsidRPr="00424394" w:rsidRDefault="00C443D5" w:rsidP="00C443D5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</w:t>
      </w:r>
      <w:proofErr w:type="gramStart"/>
      <w:r w:rsidRPr="00E42883">
        <w:t>connectivity</w:t>
      </w:r>
      <w:r w:rsidRPr="00424394">
        <w:t xml:space="preserve"> </w:t>
      </w:r>
      <w:r w:rsidRPr="00E43771">
        <w:t xml:space="preserve"> </w:t>
      </w:r>
      <w:r w:rsidRPr="00424394">
        <w:t>converged</w:t>
      </w:r>
      <w:proofErr w:type="gramEnd"/>
      <w:r w:rsidRPr="00424394">
        <w:t xml:space="preserve"> charging architecture</w:t>
      </w:r>
      <w:r>
        <w:t xml:space="preserve"> in roaming Home routed reference point representation </w:t>
      </w:r>
    </w:p>
    <w:p w14:paraId="0BC795A7" w14:textId="77777777" w:rsidR="00C443D5" w:rsidRPr="005E13B4" w:rsidRDefault="00C443D5" w:rsidP="00C443D5">
      <w:r w:rsidRPr="00F70B61">
        <w:rPr>
          <w:rFonts w:eastAsia="等线"/>
        </w:rPr>
        <w:t>The N</w:t>
      </w:r>
      <w:r>
        <w:rPr>
          <w:rFonts w:eastAsia="等线"/>
        </w:rPr>
        <w:t>40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H-SMF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and between V-SMF </w:t>
      </w:r>
      <w:r w:rsidRPr="00F70B61">
        <w:rPr>
          <w:rFonts w:eastAsia="等线"/>
        </w:rPr>
        <w:t xml:space="preserve">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</w:t>
      </w:r>
      <w:r w:rsidRPr="00F70B61">
        <w:rPr>
          <w:rFonts w:eastAsia="等线"/>
        </w:rPr>
        <w:t>in the reference point representation.</w:t>
      </w:r>
    </w:p>
    <w:p w14:paraId="02C4E4F7" w14:textId="77777777" w:rsidR="00C443D5" w:rsidRDefault="00C443D5" w:rsidP="00C443D5">
      <w:r>
        <w:t>Figure 4.2.X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56907B2C" w14:textId="77777777" w:rsidR="00C443D5" w:rsidRDefault="00C443D5" w:rsidP="00C443D5">
      <w:pPr>
        <w:pStyle w:val="TH"/>
      </w:pPr>
      <w:r>
        <w:rPr>
          <w:lang w:val="x-none"/>
        </w:rPr>
        <w:object w:dxaOrig="6849" w:dyaOrig="2739" w14:anchorId="5128BB41">
          <v:shape id="_x0000_i1029" type="#_x0000_t75" style="width:342.55pt;height:136.85pt" o:ole="">
            <v:imagedata r:id="rId23" o:title=""/>
          </v:shape>
          <o:OLEObject Type="Embed" ProgID="Visio.Drawing.11" ShapeID="_x0000_i1029" DrawAspect="Content" ObjectID="_1757507502" r:id="rId24"/>
        </w:object>
      </w:r>
    </w:p>
    <w:p w14:paraId="7FD21D9A" w14:textId="77777777" w:rsidR="00C443D5" w:rsidRDefault="00C443D5" w:rsidP="00C443D5">
      <w:pPr>
        <w:pStyle w:val="TF"/>
      </w:pPr>
      <w:r>
        <w:t xml:space="preserve">Figure 4.2.5: 5G data connectivity converged charging architecture roaming </w:t>
      </w:r>
      <w:r>
        <w:rPr>
          <w:rFonts w:eastAsia="宋体"/>
        </w:rPr>
        <w:t>L</w:t>
      </w:r>
      <w:r w:rsidRPr="00DF50F7">
        <w:rPr>
          <w:rFonts w:eastAsia="宋体"/>
        </w:rPr>
        <w:t xml:space="preserve">ocal </w:t>
      </w:r>
      <w:r>
        <w:rPr>
          <w:rFonts w:eastAsia="宋体"/>
        </w:rPr>
        <w:t>B</w:t>
      </w:r>
      <w:r w:rsidRPr="00DF50F7">
        <w:rPr>
          <w:rFonts w:eastAsia="宋体"/>
        </w:rPr>
        <w:t>reakout</w:t>
      </w:r>
      <w:r>
        <w:t xml:space="preserve"> scenario </w:t>
      </w:r>
      <w:proofErr w:type="gramStart"/>
      <w:r>
        <w:t>service based</w:t>
      </w:r>
      <w:proofErr w:type="gramEnd"/>
      <w:r>
        <w:t xml:space="preserve"> representation</w:t>
      </w:r>
    </w:p>
    <w:p w14:paraId="3AC68CE4" w14:textId="77777777" w:rsidR="00C443D5" w:rsidRDefault="00C443D5" w:rsidP="00C443D5">
      <w:r>
        <w:t xml:space="preserve">Figure 4.2.5 depicts the 5G data connectivity converged charging architecture for roaming Local breakout in reference point representation: </w:t>
      </w:r>
    </w:p>
    <w:p w14:paraId="6E17C8B0" w14:textId="77777777" w:rsidR="00C443D5" w:rsidRDefault="00C443D5" w:rsidP="00C443D5">
      <w:pPr>
        <w:pStyle w:val="TH"/>
      </w:pPr>
      <w:r>
        <w:rPr>
          <w:lang w:val="x-none" w:bidi="ar-IQ"/>
        </w:rPr>
        <w:object w:dxaOrig="6435" w:dyaOrig="4186" w14:anchorId="22A48BD9">
          <v:shape id="_x0000_i1030" type="#_x0000_t75" style="width:321.85pt;height:209.25pt" o:ole="">
            <v:imagedata r:id="rId25" o:title=""/>
          </v:shape>
          <o:OLEObject Type="Embed" ProgID="Visio.Drawing.11" ShapeID="_x0000_i1030" DrawAspect="Content" ObjectID="_1757507503" r:id="rId26"/>
        </w:object>
      </w:r>
    </w:p>
    <w:p w14:paraId="217AFB2E" w14:textId="77777777" w:rsidR="00C443D5" w:rsidRDefault="00C443D5" w:rsidP="00C443D5">
      <w:pPr>
        <w:pStyle w:val="TF"/>
      </w:pPr>
      <w:r>
        <w:t xml:space="preserve">Figure 4.2.5: 5G </w:t>
      </w:r>
      <w:r>
        <w:rPr>
          <w:color w:val="000000"/>
        </w:rPr>
        <w:t xml:space="preserve">data connectivity </w:t>
      </w:r>
      <w:r>
        <w:t xml:space="preserve">converged charging architecture in Local breakout scenario reference point representation </w:t>
      </w:r>
    </w:p>
    <w:p w14:paraId="0602D547" w14:textId="77777777" w:rsidR="00C443D5" w:rsidRDefault="00C443D5" w:rsidP="00C443D5">
      <w:r>
        <w:rPr>
          <w:rFonts w:eastAsia="等线"/>
        </w:rPr>
        <w:t>The N40 reference point is defined for the interactions between V-SMF and V-CHF, the N47 reference point is defined for the interactions between V-SMF and H-CHF and in the reference point representation.</w:t>
      </w:r>
    </w:p>
    <w:p w14:paraId="35BCB5CC" w14:textId="77777777" w:rsidR="00C443D5" w:rsidRDefault="00C443D5" w:rsidP="00C443D5">
      <w:pPr>
        <w:rPr>
          <w:rFonts w:eastAsia="等线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等线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等线"/>
        </w:rPr>
        <w:t xml:space="preserve"> </w:t>
      </w:r>
      <w:r w:rsidRPr="007471FD">
        <w:rPr>
          <w:rFonts w:eastAsia="等线"/>
        </w:rPr>
        <w:t xml:space="preserve">MNO, the N47 reference point is used for the interactions between </w:t>
      </w:r>
      <w:r w:rsidRPr="007471FD">
        <w:t>SMF owned by the MNO and A-CHF owned by t</w:t>
      </w:r>
      <w:r w:rsidRPr="003444D0">
        <w:t>he MVNO</w:t>
      </w:r>
      <w:r>
        <w:rPr>
          <w:rFonts w:eastAsia="等线"/>
        </w:rPr>
        <w:t xml:space="preserve"> in the reference point </w:t>
      </w:r>
      <w:proofErr w:type="spellStart"/>
      <w:r>
        <w:rPr>
          <w:rFonts w:eastAsia="等线"/>
        </w:rPr>
        <w:t>representationn</w:t>
      </w:r>
      <w:proofErr w:type="spellEnd"/>
      <w:r>
        <w:rPr>
          <w:rFonts w:eastAsia="等线"/>
        </w:rPr>
        <w:t xml:space="preserve">. </w:t>
      </w:r>
    </w:p>
    <w:p w14:paraId="23972502" w14:textId="77777777" w:rsidR="00C443D5" w:rsidRPr="00424394" w:rsidRDefault="00C443D5" w:rsidP="00C443D5">
      <w:pPr>
        <w:pStyle w:val="TF"/>
        <w:jc w:val="left"/>
      </w:pPr>
      <w:r w:rsidRPr="00FF7E09">
        <w:rPr>
          <w:rFonts w:ascii="Times New Roman" w:hAnsi="Times New Roman"/>
          <w:b w:val="0"/>
        </w:rPr>
        <w:t>N47 use</w:t>
      </w:r>
      <w:r>
        <w:rPr>
          <w:rFonts w:ascii="Times New Roman" w:hAnsi="Times New Roman"/>
          <w:b w:val="0"/>
        </w:rPr>
        <w:t>d</w:t>
      </w:r>
      <w:r w:rsidRPr="00FF7E09">
        <w:rPr>
          <w:rFonts w:ascii="Times New Roman" w:hAnsi="Times New Roman"/>
          <w:b w:val="0"/>
        </w:rPr>
        <w:t xml:space="preserve"> by </w:t>
      </w:r>
      <w:r w:rsidRPr="004A5DC6">
        <w:rPr>
          <w:rFonts w:ascii="Times New Roman" w:hAnsi="Times New Roman"/>
          <w:b w:val="0"/>
        </w:rPr>
        <w:t>A-CHF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 xml:space="preserve">owned by </w:t>
      </w:r>
      <w:r w:rsidRPr="00A87056">
        <w:rPr>
          <w:rFonts w:ascii="Times New Roman" w:hAnsi="Times New Roman"/>
          <w:b w:val="0"/>
        </w:rPr>
        <w:t xml:space="preserve">an additional actor (i.e. MVNO) </w:t>
      </w:r>
      <w:r w:rsidRPr="006B4541">
        <w:rPr>
          <w:rFonts w:ascii="Times New Roman" w:hAnsi="Times New Roman"/>
          <w:b w:val="0"/>
        </w:rPr>
        <w:t>to</w:t>
      </w:r>
      <w:r>
        <w:rPr>
          <w:rFonts w:ascii="Times New Roman" w:hAnsi="Times New Roman"/>
          <w:b w:val="0"/>
        </w:rPr>
        <w:t xml:space="preserve"> </w:t>
      </w:r>
      <w:r w:rsidRPr="00A87056">
        <w:rPr>
          <w:rFonts w:ascii="Times New Roman" w:hAnsi="Times New Roman"/>
          <w:b w:val="0"/>
        </w:rPr>
        <w:t>perform retail charging for its own subscribers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>is operator specific</w:t>
      </w:r>
      <w:r w:rsidRPr="00A87056">
        <w:rPr>
          <w:rFonts w:ascii="Times New Roman" w:hAnsi="Times New Roman"/>
          <w:b w:val="0"/>
        </w:rPr>
        <w:t>.</w:t>
      </w:r>
    </w:p>
    <w:p w14:paraId="4FF9DE03" w14:textId="5D41219F" w:rsidR="00E52AFB" w:rsidRDefault="00E52AFB" w:rsidP="00E52AFB">
      <w:pPr>
        <w:rPr>
          <w:ins w:id="5" w:author="Huawei" w:date="2023-09-25T13:55:00Z"/>
        </w:rPr>
      </w:pPr>
      <w:ins w:id="6" w:author="Huawei" w:date="2023-09-25T13:56:00Z">
        <w:r>
          <w:t>In LBO roaming scenario, t</w:t>
        </w:r>
      </w:ins>
      <w:ins w:id="7" w:author="Huawei" w:date="2023-09-25T13:55:00Z">
        <w:r>
          <w:t xml:space="preserve">he </w:t>
        </w:r>
      </w:ins>
      <w:ins w:id="8" w:author="Huawei" w:date="2023-09-25T13:56:00Z">
        <w:r>
          <w:t xml:space="preserve">interaction between </w:t>
        </w:r>
      </w:ins>
      <w:ins w:id="9" w:author="Huawei" w:date="2023-09-25T14:02:00Z">
        <w:r w:rsidR="008365A1">
          <w:t>SMF and H</w:t>
        </w:r>
      </w:ins>
      <w:ins w:id="10" w:author="Huawei" w:date="2023-09-25T13:56:00Z">
        <w:r>
          <w:t xml:space="preserve">-CHF </w:t>
        </w:r>
      </w:ins>
      <w:ins w:id="11" w:author="Huawei" w:date="2023-09-25T14:02:00Z">
        <w:r w:rsidR="008365A1">
          <w:t>via</w:t>
        </w:r>
      </w:ins>
      <w:ins w:id="12" w:author="Huawei" w:date="2023-09-25T13:56:00Z">
        <w:r>
          <w:t xml:space="preserve"> </w:t>
        </w:r>
      </w:ins>
      <w:ins w:id="13" w:author="Huawei" w:date="2023-09-25T14:02:00Z">
        <w:r w:rsidR="008365A1">
          <w:t>V</w:t>
        </w:r>
      </w:ins>
      <w:ins w:id="14" w:author="Huawei" w:date="2023-09-25T13:56:00Z">
        <w:r>
          <w:t xml:space="preserve">-CHF is also supported. </w:t>
        </w:r>
      </w:ins>
      <w:ins w:id="15" w:author="Huawei" w:date="2023-09-25T13:57:00Z">
        <w:r>
          <w:t xml:space="preserve">The architecture </w:t>
        </w:r>
      </w:ins>
      <w:ins w:id="16" w:author="Huawei" w:date="2023-09-25T13:55:00Z">
        <w:r>
          <w:t xml:space="preserve">is </w:t>
        </w:r>
      </w:ins>
      <w:ins w:id="17" w:author="Huawei" w:date="2023-09-25T14:04:00Z">
        <w:r w:rsidR="005A1C72">
          <w:t>specified</w:t>
        </w:r>
      </w:ins>
      <w:ins w:id="18" w:author="Huawei" w:date="2023-09-25T13:55:00Z">
        <w:r>
          <w:t xml:space="preserve"> in </w:t>
        </w:r>
      </w:ins>
      <w:ins w:id="19" w:author="Huawei" w:date="2023-09-25T13:59:00Z">
        <w:r>
          <w:t xml:space="preserve">Annex X in </w:t>
        </w:r>
      </w:ins>
      <w:ins w:id="20" w:author="Huawei" w:date="2023-09-25T13:55:00Z">
        <w:r>
          <w:t>TS 32.240 [1]</w:t>
        </w:r>
      </w:ins>
      <w:ins w:id="21" w:author="Huawei" w:date="2023-09-25T13:57:00Z">
        <w:r>
          <w:t>.</w:t>
        </w:r>
      </w:ins>
      <w:bookmarkStart w:id="22" w:name="MCCQCTEMPBM_00000032"/>
      <w:ins w:id="23" w:author="Huawei" w:date="2023-09-25T13:58:00Z">
        <w:r>
          <w:t xml:space="preserve"> </w:t>
        </w:r>
      </w:ins>
      <w:proofErr w:type="spellStart"/>
      <w:ins w:id="24" w:author="Huawei" w:date="2023-09-25T13:55:00Z">
        <w:r>
          <w:t>Nchf</w:t>
        </w:r>
        <w:proofErr w:type="spellEnd"/>
        <w:r>
          <w:t xml:space="preserve"> interface is used for interaction between </w:t>
        </w:r>
      </w:ins>
      <w:ins w:id="25" w:author="Huawei" w:date="2023-09-25T13:57:00Z">
        <w:r>
          <w:t>V-CHF</w:t>
        </w:r>
      </w:ins>
      <w:ins w:id="26" w:author="Huawei" w:date="2023-09-25T13:55:00Z">
        <w:r>
          <w:t xml:space="preserve"> and </w:t>
        </w:r>
      </w:ins>
      <w:ins w:id="27" w:author="Huawei" w:date="2023-09-25T13:57:00Z">
        <w:r>
          <w:t>H-CHF</w:t>
        </w:r>
      </w:ins>
      <w:ins w:id="28" w:author="Huawei" w:date="2023-09-25T13:58:00Z">
        <w:r>
          <w:t>,</w:t>
        </w:r>
      </w:ins>
      <w:ins w:id="29" w:author="Huawei" w:date="2023-09-25T13:55:00Z">
        <w:r>
          <w:t xml:space="preserve"> which is defined in TS 32.290 [57].</w:t>
        </w:r>
      </w:ins>
    </w:p>
    <w:bookmarkEnd w:id="22"/>
    <w:p w14:paraId="5E9F04A5" w14:textId="77777777" w:rsidR="00F51E3E" w:rsidRPr="006B31BC" w:rsidRDefault="00F51E3E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3A887" w14:textId="77777777" w:rsidR="0022777B" w:rsidRDefault="0022777B">
      <w:r>
        <w:separator/>
      </w:r>
    </w:p>
  </w:endnote>
  <w:endnote w:type="continuationSeparator" w:id="0">
    <w:p w14:paraId="3CE37205" w14:textId="77777777" w:rsidR="0022777B" w:rsidRDefault="0022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66920" w14:textId="77777777" w:rsidR="0022777B" w:rsidRDefault="0022777B">
      <w:r>
        <w:separator/>
      </w:r>
    </w:p>
  </w:footnote>
  <w:footnote w:type="continuationSeparator" w:id="0">
    <w:p w14:paraId="0094FA7F" w14:textId="77777777" w:rsidR="0022777B" w:rsidRDefault="00227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14D2"/>
    <w:rsid w:val="00011729"/>
    <w:rsid w:val="00012892"/>
    <w:rsid w:val="0001299D"/>
    <w:rsid w:val="00016344"/>
    <w:rsid w:val="000218F7"/>
    <w:rsid w:val="00022E4A"/>
    <w:rsid w:val="00025F55"/>
    <w:rsid w:val="000276F0"/>
    <w:rsid w:val="00030E11"/>
    <w:rsid w:val="00033631"/>
    <w:rsid w:val="00035779"/>
    <w:rsid w:val="0003599B"/>
    <w:rsid w:val="00041B08"/>
    <w:rsid w:val="00043C23"/>
    <w:rsid w:val="0004584E"/>
    <w:rsid w:val="000460C8"/>
    <w:rsid w:val="00050521"/>
    <w:rsid w:val="00051330"/>
    <w:rsid w:val="000552A9"/>
    <w:rsid w:val="000553D1"/>
    <w:rsid w:val="0005641B"/>
    <w:rsid w:val="00057466"/>
    <w:rsid w:val="00057A60"/>
    <w:rsid w:val="000639EE"/>
    <w:rsid w:val="00066CAD"/>
    <w:rsid w:val="00070B44"/>
    <w:rsid w:val="000803E1"/>
    <w:rsid w:val="000811D7"/>
    <w:rsid w:val="0008140B"/>
    <w:rsid w:val="00081F81"/>
    <w:rsid w:val="000849BA"/>
    <w:rsid w:val="00086399"/>
    <w:rsid w:val="00094A99"/>
    <w:rsid w:val="000A2AA5"/>
    <w:rsid w:val="000A6394"/>
    <w:rsid w:val="000B0677"/>
    <w:rsid w:val="000B226D"/>
    <w:rsid w:val="000B4AEA"/>
    <w:rsid w:val="000B7FED"/>
    <w:rsid w:val="000C038A"/>
    <w:rsid w:val="000C04D6"/>
    <w:rsid w:val="000C477F"/>
    <w:rsid w:val="000C6598"/>
    <w:rsid w:val="000D0F22"/>
    <w:rsid w:val="000D149A"/>
    <w:rsid w:val="000D1F6B"/>
    <w:rsid w:val="000D5A2E"/>
    <w:rsid w:val="000F1E38"/>
    <w:rsid w:val="001306EE"/>
    <w:rsid w:val="00131F5F"/>
    <w:rsid w:val="00134FE2"/>
    <w:rsid w:val="00136649"/>
    <w:rsid w:val="001368FD"/>
    <w:rsid w:val="0013778A"/>
    <w:rsid w:val="00137BF0"/>
    <w:rsid w:val="001404FB"/>
    <w:rsid w:val="00141138"/>
    <w:rsid w:val="00141C21"/>
    <w:rsid w:val="00142117"/>
    <w:rsid w:val="00142537"/>
    <w:rsid w:val="00144EF8"/>
    <w:rsid w:val="00145D43"/>
    <w:rsid w:val="00150C50"/>
    <w:rsid w:val="00154EEB"/>
    <w:rsid w:val="00155563"/>
    <w:rsid w:val="001565B9"/>
    <w:rsid w:val="0015703F"/>
    <w:rsid w:val="00165EC9"/>
    <w:rsid w:val="00167B13"/>
    <w:rsid w:val="001809C5"/>
    <w:rsid w:val="001814AD"/>
    <w:rsid w:val="00185E8B"/>
    <w:rsid w:val="00191396"/>
    <w:rsid w:val="0019294C"/>
    <w:rsid w:val="00192ACE"/>
    <w:rsid w:val="00192C46"/>
    <w:rsid w:val="001970F0"/>
    <w:rsid w:val="001A08B3"/>
    <w:rsid w:val="001A0A1C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D50E4"/>
    <w:rsid w:val="001E41F3"/>
    <w:rsid w:val="001E5973"/>
    <w:rsid w:val="001F030D"/>
    <w:rsid w:val="001F1EAC"/>
    <w:rsid w:val="001F3AD0"/>
    <w:rsid w:val="001F4CF8"/>
    <w:rsid w:val="001F6226"/>
    <w:rsid w:val="00200939"/>
    <w:rsid w:val="00204BCA"/>
    <w:rsid w:val="00213CC8"/>
    <w:rsid w:val="00221801"/>
    <w:rsid w:val="0022282C"/>
    <w:rsid w:val="0022465A"/>
    <w:rsid w:val="0022777B"/>
    <w:rsid w:val="002302CC"/>
    <w:rsid w:val="00230DB4"/>
    <w:rsid w:val="0023306D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5F27"/>
    <w:rsid w:val="002860C4"/>
    <w:rsid w:val="00287DB2"/>
    <w:rsid w:val="00291FD9"/>
    <w:rsid w:val="002950D8"/>
    <w:rsid w:val="00297D02"/>
    <w:rsid w:val="002A1492"/>
    <w:rsid w:val="002A5C63"/>
    <w:rsid w:val="002A636C"/>
    <w:rsid w:val="002B2C24"/>
    <w:rsid w:val="002B4B54"/>
    <w:rsid w:val="002B5741"/>
    <w:rsid w:val="002B64AE"/>
    <w:rsid w:val="002D35F4"/>
    <w:rsid w:val="002D3911"/>
    <w:rsid w:val="002D75B4"/>
    <w:rsid w:val="002E2F3D"/>
    <w:rsid w:val="002E37CA"/>
    <w:rsid w:val="002E599E"/>
    <w:rsid w:val="002F164D"/>
    <w:rsid w:val="002F531D"/>
    <w:rsid w:val="00305409"/>
    <w:rsid w:val="00310838"/>
    <w:rsid w:val="0031183A"/>
    <w:rsid w:val="0031217D"/>
    <w:rsid w:val="00314927"/>
    <w:rsid w:val="00324D3B"/>
    <w:rsid w:val="003317F7"/>
    <w:rsid w:val="00335EF6"/>
    <w:rsid w:val="00340DB8"/>
    <w:rsid w:val="003432E1"/>
    <w:rsid w:val="0034424F"/>
    <w:rsid w:val="003470C4"/>
    <w:rsid w:val="003479D8"/>
    <w:rsid w:val="003509BB"/>
    <w:rsid w:val="00351B60"/>
    <w:rsid w:val="00353F17"/>
    <w:rsid w:val="003557AF"/>
    <w:rsid w:val="003609EF"/>
    <w:rsid w:val="00361ABA"/>
    <w:rsid w:val="0036231A"/>
    <w:rsid w:val="00371085"/>
    <w:rsid w:val="00374DD4"/>
    <w:rsid w:val="00376116"/>
    <w:rsid w:val="003778C3"/>
    <w:rsid w:val="0038015A"/>
    <w:rsid w:val="003821C4"/>
    <w:rsid w:val="00393889"/>
    <w:rsid w:val="003A1177"/>
    <w:rsid w:val="003A3BCB"/>
    <w:rsid w:val="003A4FD2"/>
    <w:rsid w:val="003A5527"/>
    <w:rsid w:val="003B22B6"/>
    <w:rsid w:val="003B408C"/>
    <w:rsid w:val="003B4D37"/>
    <w:rsid w:val="003C5008"/>
    <w:rsid w:val="003D3FE4"/>
    <w:rsid w:val="003D786C"/>
    <w:rsid w:val="003D7D9C"/>
    <w:rsid w:val="003E1A36"/>
    <w:rsid w:val="003F1E4C"/>
    <w:rsid w:val="003F61E9"/>
    <w:rsid w:val="003F6C49"/>
    <w:rsid w:val="00410371"/>
    <w:rsid w:val="00415DCB"/>
    <w:rsid w:val="004242F1"/>
    <w:rsid w:val="00425ECB"/>
    <w:rsid w:val="00437C22"/>
    <w:rsid w:val="00441298"/>
    <w:rsid w:val="00442BAD"/>
    <w:rsid w:val="00444959"/>
    <w:rsid w:val="00445FCC"/>
    <w:rsid w:val="00451158"/>
    <w:rsid w:val="00451D32"/>
    <w:rsid w:val="00452B20"/>
    <w:rsid w:val="0045728F"/>
    <w:rsid w:val="004649C6"/>
    <w:rsid w:val="00480CA9"/>
    <w:rsid w:val="00493CAB"/>
    <w:rsid w:val="00494715"/>
    <w:rsid w:val="004955D5"/>
    <w:rsid w:val="00496C0C"/>
    <w:rsid w:val="0049720B"/>
    <w:rsid w:val="004A51E0"/>
    <w:rsid w:val="004B75B7"/>
    <w:rsid w:val="004D19F0"/>
    <w:rsid w:val="004D4482"/>
    <w:rsid w:val="004E0C07"/>
    <w:rsid w:val="0050250C"/>
    <w:rsid w:val="00504705"/>
    <w:rsid w:val="005063E7"/>
    <w:rsid w:val="0051580D"/>
    <w:rsid w:val="00516000"/>
    <w:rsid w:val="00535A28"/>
    <w:rsid w:val="005430A5"/>
    <w:rsid w:val="005458E0"/>
    <w:rsid w:val="00547111"/>
    <w:rsid w:val="00547849"/>
    <w:rsid w:val="00570500"/>
    <w:rsid w:val="0057180C"/>
    <w:rsid w:val="00571FB0"/>
    <w:rsid w:val="005724B7"/>
    <w:rsid w:val="005727A7"/>
    <w:rsid w:val="00572DFE"/>
    <w:rsid w:val="00592D74"/>
    <w:rsid w:val="00595E86"/>
    <w:rsid w:val="005A1141"/>
    <w:rsid w:val="005A1C72"/>
    <w:rsid w:val="005A531D"/>
    <w:rsid w:val="005A6752"/>
    <w:rsid w:val="005A6B4E"/>
    <w:rsid w:val="005A7307"/>
    <w:rsid w:val="005B0A22"/>
    <w:rsid w:val="005C041B"/>
    <w:rsid w:val="005C0604"/>
    <w:rsid w:val="005C264D"/>
    <w:rsid w:val="005D5C77"/>
    <w:rsid w:val="005D744A"/>
    <w:rsid w:val="005E00A8"/>
    <w:rsid w:val="005E1CF2"/>
    <w:rsid w:val="005E1E66"/>
    <w:rsid w:val="005E2C44"/>
    <w:rsid w:val="005E387C"/>
    <w:rsid w:val="005E6D9A"/>
    <w:rsid w:val="005F2FC3"/>
    <w:rsid w:val="005F7EF9"/>
    <w:rsid w:val="0060313E"/>
    <w:rsid w:val="0060454E"/>
    <w:rsid w:val="006201BA"/>
    <w:rsid w:val="00621188"/>
    <w:rsid w:val="0062462C"/>
    <w:rsid w:val="00624CC7"/>
    <w:rsid w:val="00624F6F"/>
    <w:rsid w:val="006257ED"/>
    <w:rsid w:val="006261F0"/>
    <w:rsid w:val="00626D9A"/>
    <w:rsid w:val="00632B65"/>
    <w:rsid w:val="0063620C"/>
    <w:rsid w:val="00642416"/>
    <w:rsid w:val="00654734"/>
    <w:rsid w:val="00657C1D"/>
    <w:rsid w:val="00663C5E"/>
    <w:rsid w:val="00663EAE"/>
    <w:rsid w:val="00664398"/>
    <w:rsid w:val="006717FE"/>
    <w:rsid w:val="0067204E"/>
    <w:rsid w:val="00685491"/>
    <w:rsid w:val="006861EB"/>
    <w:rsid w:val="00693C7C"/>
    <w:rsid w:val="00695808"/>
    <w:rsid w:val="006958F1"/>
    <w:rsid w:val="006A03BF"/>
    <w:rsid w:val="006A31CC"/>
    <w:rsid w:val="006A4050"/>
    <w:rsid w:val="006B0DB2"/>
    <w:rsid w:val="006B1DFE"/>
    <w:rsid w:val="006B46FB"/>
    <w:rsid w:val="006B5FC7"/>
    <w:rsid w:val="006C1EB9"/>
    <w:rsid w:val="006D762C"/>
    <w:rsid w:val="006D7CBC"/>
    <w:rsid w:val="006E21FB"/>
    <w:rsid w:val="006E4234"/>
    <w:rsid w:val="006E55CA"/>
    <w:rsid w:val="006F290F"/>
    <w:rsid w:val="006F4378"/>
    <w:rsid w:val="006F4665"/>
    <w:rsid w:val="00700C40"/>
    <w:rsid w:val="007038F2"/>
    <w:rsid w:val="00705060"/>
    <w:rsid w:val="0071066A"/>
    <w:rsid w:val="00715714"/>
    <w:rsid w:val="00721786"/>
    <w:rsid w:val="00723A34"/>
    <w:rsid w:val="00723D32"/>
    <w:rsid w:val="00724121"/>
    <w:rsid w:val="00735FF7"/>
    <w:rsid w:val="007366C1"/>
    <w:rsid w:val="007428A6"/>
    <w:rsid w:val="007510C4"/>
    <w:rsid w:val="00756C1F"/>
    <w:rsid w:val="0076173A"/>
    <w:rsid w:val="00770A34"/>
    <w:rsid w:val="00772139"/>
    <w:rsid w:val="007737FB"/>
    <w:rsid w:val="007777D6"/>
    <w:rsid w:val="007860F3"/>
    <w:rsid w:val="00786C8B"/>
    <w:rsid w:val="00791D48"/>
    <w:rsid w:val="00792342"/>
    <w:rsid w:val="00793ACD"/>
    <w:rsid w:val="00794776"/>
    <w:rsid w:val="0079597E"/>
    <w:rsid w:val="007977A8"/>
    <w:rsid w:val="007A7200"/>
    <w:rsid w:val="007A73C8"/>
    <w:rsid w:val="007B2D20"/>
    <w:rsid w:val="007B512A"/>
    <w:rsid w:val="007B5765"/>
    <w:rsid w:val="007B5E0F"/>
    <w:rsid w:val="007B7DC6"/>
    <w:rsid w:val="007C1A31"/>
    <w:rsid w:val="007C2097"/>
    <w:rsid w:val="007C2554"/>
    <w:rsid w:val="007C4CBB"/>
    <w:rsid w:val="007C626D"/>
    <w:rsid w:val="007D53C6"/>
    <w:rsid w:val="007D69D1"/>
    <w:rsid w:val="007D6A07"/>
    <w:rsid w:val="007D727E"/>
    <w:rsid w:val="007E022E"/>
    <w:rsid w:val="007E43D9"/>
    <w:rsid w:val="007E50A9"/>
    <w:rsid w:val="007E6FA2"/>
    <w:rsid w:val="007E7493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5CDB"/>
    <w:rsid w:val="00825FBB"/>
    <w:rsid w:val="0082624B"/>
    <w:rsid w:val="008279FA"/>
    <w:rsid w:val="008365A1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1B38"/>
    <w:rsid w:val="0089298C"/>
    <w:rsid w:val="00895B5C"/>
    <w:rsid w:val="00896432"/>
    <w:rsid w:val="008A0226"/>
    <w:rsid w:val="008A45A6"/>
    <w:rsid w:val="008A471C"/>
    <w:rsid w:val="008A7D5E"/>
    <w:rsid w:val="008B0EFD"/>
    <w:rsid w:val="008B32EB"/>
    <w:rsid w:val="008B40B4"/>
    <w:rsid w:val="008B5CB2"/>
    <w:rsid w:val="008B65B2"/>
    <w:rsid w:val="008C2600"/>
    <w:rsid w:val="008C4C87"/>
    <w:rsid w:val="008C569C"/>
    <w:rsid w:val="008D12F2"/>
    <w:rsid w:val="008E383A"/>
    <w:rsid w:val="008E42B8"/>
    <w:rsid w:val="008E4D34"/>
    <w:rsid w:val="008F2BB7"/>
    <w:rsid w:val="008F548E"/>
    <w:rsid w:val="008F686C"/>
    <w:rsid w:val="00900A23"/>
    <w:rsid w:val="00900BBE"/>
    <w:rsid w:val="00902773"/>
    <w:rsid w:val="00903ADF"/>
    <w:rsid w:val="00904C02"/>
    <w:rsid w:val="0091043F"/>
    <w:rsid w:val="0091189F"/>
    <w:rsid w:val="009148DE"/>
    <w:rsid w:val="009154A6"/>
    <w:rsid w:val="0092180D"/>
    <w:rsid w:val="00925F11"/>
    <w:rsid w:val="0093153C"/>
    <w:rsid w:val="00931C7C"/>
    <w:rsid w:val="00941E30"/>
    <w:rsid w:val="009447BD"/>
    <w:rsid w:val="00944BA9"/>
    <w:rsid w:val="00950E1E"/>
    <w:rsid w:val="009558E0"/>
    <w:rsid w:val="009603A7"/>
    <w:rsid w:val="00961358"/>
    <w:rsid w:val="0096255F"/>
    <w:rsid w:val="0096573E"/>
    <w:rsid w:val="0096731A"/>
    <w:rsid w:val="0097420B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C48D6"/>
    <w:rsid w:val="009D0329"/>
    <w:rsid w:val="009D62CA"/>
    <w:rsid w:val="009D7C35"/>
    <w:rsid w:val="009D7DC7"/>
    <w:rsid w:val="009E3297"/>
    <w:rsid w:val="009E44D7"/>
    <w:rsid w:val="009E5055"/>
    <w:rsid w:val="009F734F"/>
    <w:rsid w:val="00A01F46"/>
    <w:rsid w:val="00A047CA"/>
    <w:rsid w:val="00A1053C"/>
    <w:rsid w:val="00A146E8"/>
    <w:rsid w:val="00A20DB1"/>
    <w:rsid w:val="00A21F28"/>
    <w:rsid w:val="00A246B6"/>
    <w:rsid w:val="00A35D7E"/>
    <w:rsid w:val="00A47E70"/>
    <w:rsid w:val="00A50CF0"/>
    <w:rsid w:val="00A51BA2"/>
    <w:rsid w:val="00A62000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A49AC"/>
    <w:rsid w:val="00AA6C13"/>
    <w:rsid w:val="00AA6F45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E3B"/>
    <w:rsid w:val="00AF4DAA"/>
    <w:rsid w:val="00B02667"/>
    <w:rsid w:val="00B1187A"/>
    <w:rsid w:val="00B125CF"/>
    <w:rsid w:val="00B157A1"/>
    <w:rsid w:val="00B174C5"/>
    <w:rsid w:val="00B2030E"/>
    <w:rsid w:val="00B218DB"/>
    <w:rsid w:val="00B21ED5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0788"/>
    <w:rsid w:val="00B7283D"/>
    <w:rsid w:val="00B72A11"/>
    <w:rsid w:val="00B74091"/>
    <w:rsid w:val="00B766D9"/>
    <w:rsid w:val="00B80072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0BD8"/>
    <w:rsid w:val="00BF63C6"/>
    <w:rsid w:val="00C05CB4"/>
    <w:rsid w:val="00C12D43"/>
    <w:rsid w:val="00C156EE"/>
    <w:rsid w:val="00C17976"/>
    <w:rsid w:val="00C2428F"/>
    <w:rsid w:val="00C37B5C"/>
    <w:rsid w:val="00C443D5"/>
    <w:rsid w:val="00C450B8"/>
    <w:rsid w:val="00C46FDD"/>
    <w:rsid w:val="00C470DE"/>
    <w:rsid w:val="00C54411"/>
    <w:rsid w:val="00C54DEC"/>
    <w:rsid w:val="00C5711D"/>
    <w:rsid w:val="00C60CA1"/>
    <w:rsid w:val="00C62D79"/>
    <w:rsid w:val="00C66BA2"/>
    <w:rsid w:val="00C66E25"/>
    <w:rsid w:val="00C748A1"/>
    <w:rsid w:val="00C834E1"/>
    <w:rsid w:val="00C83EF7"/>
    <w:rsid w:val="00C87517"/>
    <w:rsid w:val="00C94A05"/>
    <w:rsid w:val="00C95985"/>
    <w:rsid w:val="00CB6BB2"/>
    <w:rsid w:val="00CC02C9"/>
    <w:rsid w:val="00CC0E45"/>
    <w:rsid w:val="00CC5026"/>
    <w:rsid w:val="00CC5589"/>
    <w:rsid w:val="00CC68D0"/>
    <w:rsid w:val="00CE41CC"/>
    <w:rsid w:val="00CE4BFB"/>
    <w:rsid w:val="00CE50D5"/>
    <w:rsid w:val="00CF1AAB"/>
    <w:rsid w:val="00CF6900"/>
    <w:rsid w:val="00CF773D"/>
    <w:rsid w:val="00D03F9A"/>
    <w:rsid w:val="00D06D51"/>
    <w:rsid w:val="00D137DD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A4C"/>
    <w:rsid w:val="00D50255"/>
    <w:rsid w:val="00D558AD"/>
    <w:rsid w:val="00D563E9"/>
    <w:rsid w:val="00D57886"/>
    <w:rsid w:val="00D5797F"/>
    <w:rsid w:val="00D66520"/>
    <w:rsid w:val="00D702B3"/>
    <w:rsid w:val="00D73536"/>
    <w:rsid w:val="00D864C4"/>
    <w:rsid w:val="00D93D0F"/>
    <w:rsid w:val="00D96A46"/>
    <w:rsid w:val="00DA067E"/>
    <w:rsid w:val="00DA1B5F"/>
    <w:rsid w:val="00DA61D4"/>
    <w:rsid w:val="00DB228E"/>
    <w:rsid w:val="00DB2CFF"/>
    <w:rsid w:val="00DB481E"/>
    <w:rsid w:val="00DC07C7"/>
    <w:rsid w:val="00DC1AE6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596B"/>
    <w:rsid w:val="00E017A9"/>
    <w:rsid w:val="00E03EEA"/>
    <w:rsid w:val="00E03FF8"/>
    <w:rsid w:val="00E06213"/>
    <w:rsid w:val="00E068AA"/>
    <w:rsid w:val="00E10641"/>
    <w:rsid w:val="00E13F3D"/>
    <w:rsid w:val="00E15279"/>
    <w:rsid w:val="00E27F72"/>
    <w:rsid w:val="00E3249D"/>
    <w:rsid w:val="00E32DDF"/>
    <w:rsid w:val="00E34898"/>
    <w:rsid w:val="00E3622F"/>
    <w:rsid w:val="00E3744D"/>
    <w:rsid w:val="00E37799"/>
    <w:rsid w:val="00E40F7C"/>
    <w:rsid w:val="00E4393C"/>
    <w:rsid w:val="00E52AFB"/>
    <w:rsid w:val="00E57E04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3C80"/>
    <w:rsid w:val="00E87264"/>
    <w:rsid w:val="00E91A23"/>
    <w:rsid w:val="00E97A92"/>
    <w:rsid w:val="00EA0F9A"/>
    <w:rsid w:val="00EB0687"/>
    <w:rsid w:val="00EB09B7"/>
    <w:rsid w:val="00EB27A8"/>
    <w:rsid w:val="00EB28DC"/>
    <w:rsid w:val="00EC10D1"/>
    <w:rsid w:val="00EC6961"/>
    <w:rsid w:val="00ED12E8"/>
    <w:rsid w:val="00EE7D7C"/>
    <w:rsid w:val="00EF0048"/>
    <w:rsid w:val="00EF4AD8"/>
    <w:rsid w:val="00EF7307"/>
    <w:rsid w:val="00EF766D"/>
    <w:rsid w:val="00F00F92"/>
    <w:rsid w:val="00F02A05"/>
    <w:rsid w:val="00F04A4D"/>
    <w:rsid w:val="00F04CD6"/>
    <w:rsid w:val="00F05917"/>
    <w:rsid w:val="00F06F4E"/>
    <w:rsid w:val="00F075FF"/>
    <w:rsid w:val="00F07CC3"/>
    <w:rsid w:val="00F13633"/>
    <w:rsid w:val="00F25D98"/>
    <w:rsid w:val="00F27C2B"/>
    <w:rsid w:val="00F300FB"/>
    <w:rsid w:val="00F30F23"/>
    <w:rsid w:val="00F335F0"/>
    <w:rsid w:val="00F34B55"/>
    <w:rsid w:val="00F36744"/>
    <w:rsid w:val="00F414B0"/>
    <w:rsid w:val="00F45117"/>
    <w:rsid w:val="00F45F86"/>
    <w:rsid w:val="00F51E3E"/>
    <w:rsid w:val="00F53383"/>
    <w:rsid w:val="00F55B84"/>
    <w:rsid w:val="00F62F83"/>
    <w:rsid w:val="00F63506"/>
    <w:rsid w:val="00F63609"/>
    <w:rsid w:val="00F66634"/>
    <w:rsid w:val="00F67892"/>
    <w:rsid w:val="00F67AC3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816"/>
    <w:rsid w:val="00FB3DBA"/>
    <w:rsid w:val="00FB423C"/>
    <w:rsid w:val="00FB4B2B"/>
    <w:rsid w:val="00FB6386"/>
    <w:rsid w:val="00FB74FA"/>
    <w:rsid w:val="00FC0703"/>
    <w:rsid w:val="00FC7869"/>
    <w:rsid w:val="00FD0F40"/>
    <w:rsid w:val="00FD3921"/>
    <w:rsid w:val="00FE3C24"/>
    <w:rsid w:val="00FE457A"/>
    <w:rsid w:val="00FE47F6"/>
    <w:rsid w:val="00FE56BB"/>
    <w:rsid w:val="00FE6467"/>
    <w:rsid w:val="00FE7D41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1E3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219F6-216B-4441-896F-56F61984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2023-09-24T12:23:00Z</dcterms:created>
  <dcterms:modified xsi:type="dcterms:W3CDTF">2023-09-29T07:45:00Z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(3)gMd5Arx+KxdGmJAG4OSGj8JosA7G6sBClCCxdRl2IbpLhqV3o3HR0oh5vQNkzz5dwQzgfTWB
6MzyeL8qYwHCp9Uvb8Ywf+fa/rYooylcw1EXyag6FXShoi8YPbNLPhyEDeItT0aBx/JfWPDU
jAQo+9I58884aUiHNyp/7xNeBMEGGRqG5sHWJWpCAtaTDxFkNLL3r8c/BvusgcclLT2RuIH+
LVw9+zT3rYuBBOC80Q</vt:lpwstr>
  </property>
  <property fmtid="{D5CDD505-2E9C-101B-9397-08002B2CF9AE}" pid="23" name="_2015_ms_pID_7253431">
    <vt:lpwstr>2ZX9CuQEyHLVMIP3Wa3OvI5MLVDRvIitUfN+yYXr/dzOVqK5FiWk3F
idrqgQo+J5ZblInBS8+9E+OETnGTbCKf9Zdxo9pODP3Yeyuk/LRA6F1FFGTk/Qt8XpBuH4k0
wJPdzweM9SPR1dIOXDjqy3L0hIPn27FuABHGzjO68tgU77Sw+nWn8FhruLlSpx1GwHEraFKp
WnyxMYmlKG0pR1kHi6XNpDJjkCXkwFZ0TR1N</vt:lpwstr>
  </property>
  <property fmtid="{D5CDD505-2E9C-101B-9397-08002B2CF9AE}" pid="24" name="_2015_ms_pID_7253432">
    <vt:lpwstr>DGFtr4oFEPa5l45ulsSU+HM=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1695973520</vt:lpwstr>
  </property>
</Properties>
</file>